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7D" w:rsidRDefault="0054357D" w:rsidP="00BF7408">
      <w:pPr>
        <w:pStyle w:val="CRCoverPage"/>
        <w:tabs>
          <w:tab w:val="right" w:pos="9639"/>
        </w:tabs>
        <w:spacing w:after="0"/>
        <w:rPr>
          <w:rFonts w:hint="eastAsia"/>
          <w:b/>
          <w:i/>
          <w:noProof/>
          <w:sz w:val="28"/>
          <w:lang w:eastAsia="zh-CN"/>
        </w:rPr>
      </w:pPr>
      <w:r>
        <w:rPr>
          <w:b/>
          <w:noProof/>
          <w:sz w:val="24"/>
        </w:rPr>
        <w:t>3GPP TSG-CT WG4 Meeting #103-e</w:t>
      </w:r>
      <w:r>
        <w:rPr>
          <w:b/>
          <w:i/>
          <w:noProof/>
          <w:sz w:val="28"/>
        </w:rPr>
        <w:tab/>
      </w:r>
      <w:r>
        <w:rPr>
          <w:b/>
          <w:noProof/>
          <w:sz w:val="24"/>
        </w:rPr>
        <w:t>C4-212</w:t>
      </w:r>
      <w:r w:rsidR="000A1976">
        <w:rPr>
          <w:rFonts w:hint="eastAsia"/>
          <w:b/>
          <w:noProof/>
          <w:sz w:val="24"/>
          <w:lang w:eastAsia="zh-CN"/>
        </w:rPr>
        <w:t>193</w:t>
      </w:r>
    </w:p>
    <w:p w:rsidR="0054357D" w:rsidRDefault="0054357D" w:rsidP="0054357D">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C32114">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32114">
              <w:rPr>
                <w:rFonts w:hint="eastAsia"/>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1976" w:rsidP="00547111">
            <w:pPr>
              <w:pStyle w:val="CRCoverPage"/>
              <w:spacing w:after="0"/>
              <w:rPr>
                <w:noProof/>
                <w:lang w:eastAsia="zh-CN"/>
              </w:rPr>
            </w:pPr>
            <w:r>
              <w:rPr>
                <w:rFonts w:hint="eastAsia"/>
                <w:b/>
                <w:noProof/>
                <w:sz w:val="28"/>
                <w:lang w:eastAsia="zh-CN"/>
              </w:rPr>
              <w:t>0624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39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2114" w:rsidP="00C32114">
            <w:pPr>
              <w:pStyle w:val="CRCoverPage"/>
              <w:spacing w:after="0"/>
              <w:jc w:val="center"/>
              <w:rPr>
                <w:noProof/>
                <w:sz w:val="28"/>
                <w:lang w:eastAsia="zh-CN"/>
              </w:rPr>
            </w:pPr>
            <w:r>
              <w:rPr>
                <w:rFonts w:hint="eastAsia"/>
                <w:b/>
                <w:noProof/>
                <w:sz w:val="28"/>
                <w:lang w:eastAsia="zh-CN"/>
              </w:rPr>
              <w:t>15</w:t>
            </w:r>
            <w:r w:rsidR="006536F6">
              <w:rPr>
                <w:rFonts w:hint="eastAsia"/>
                <w:b/>
                <w:noProof/>
                <w:sz w:val="28"/>
                <w:lang w:eastAsia="zh-CN"/>
              </w:rPr>
              <w:t>.</w:t>
            </w:r>
            <w:r>
              <w:rPr>
                <w:rFonts w:hint="eastAsia"/>
                <w:b/>
                <w:noProof/>
                <w:sz w:val="28"/>
                <w:lang w:eastAsia="zh-CN"/>
              </w:rPr>
              <w:t>8</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bookmarkStart w:id="1" w:name="_GoBack"/>
            <w:bookmarkEnd w:id="1"/>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2114" w:rsidP="00D113D2">
            <w:pPr>
              <w:pStyle w:val="CRCoverPage"/>
              <w:spacing w:after="0"/>
              <w:ind w:left="100"/>
              <w:rPr>
                <w:noProof/>
                <w:lang w:eastAsia="zh-CN"/>
              </w:rPr>
            </w:pPr>
            <w:r w:rsidRPr="00C32114">
              <w:rPr>
                <w:lang w:eastAsia="zh-CN"/>
              </w:rPr>
              <w:t xml:space="preserve">Add GMLC as a consumer NF in the </w:t>
            </w:r>
            <w:proofErr w:type="spellStart"/>
            <w:r w:rsidRPr="00C32114">
              <w:rPr>
                <w:lang w:eastAsia="zh-CN"/>
              </w:rPr>
              <w:t>Nudm_SubscriberDataManagement_Get</w:t>
            </w:r>
            <w:proofErr w:type="spellEnd"/>
            <w:r w:rsidRPr="00C32114">
              <w:rPr>
                <w:lang w:eastAsia="zh-CN"/>
              </w:rP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4334">
            <w:pPr>
              <w:pStyle w:val="CRCoverPage"/>
              <w:spacing w:after="0"/>
              <w:ind w:left="100"/>
              <w:rPr>
                <w:noProof/>
                <w:lang w:eastAsia="zh-CN"/>
              </w:rPr>
            </w:pPr>
            <w:r w:rsidRPr="006E4334">
              <w:rPr>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211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C32114">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E4334" w:rsidP="00C32114">
            <w:pPr>
              <w:pStyle w:val="CRCoverPage"/>
              <w:spacing w:after="0"/>
              <w:ind w:left="100"/>
              <w:rPr>
                <w:noProof/>
              </w:rPr>
            </w:pPr>
            <w:r>
              <w:rPr>
                <w:rFonts w:hint="eastAsia"/>
                <w:noProof/>
                <w:lang w:eastAsia="zh-CN"/>
              </w:rPr>
              <w:t>SA2 has agreed in S2-21015</w:t>
            </w:r>
            <w:r w:rsidR="00C32114">
              <w:rPr>
                <w:rFonts w:hint="eastAsia"/>
                <w:noProof/>
                <w:lang w:eastAsia="zh-CN"/>
              </w:rPr>
              <w:t>63</w:t>
            </w:r>
            <w:r>
              <w:rPr>
                <w:rFonts w:hint="eastAsia"/>
                <w:noProof/>
                <w:lang w:eastAsia="zh-CN"/>
              </w:rPr>
              <w:t xml:space="preserve"> that</w:t>
            </w:r>
            <w:r>
              <w:t xml:space="preserve"> </w:t>
            </w:r>
            <w:r w:rsidR="00C32114" w:rsidRPr="00C32114">
              <w:rPr>
                <w:noProof/>
                <w:lang w:eastAsia="zh-CN"/>
              </w:rPr>
              <w:t xml:space="preserve">GMLC </w:t>
            </w:r>
            <w:r w:rsidR="00C32114">
              <w:rPr>
                <w:rFonts w:hint="eastAsia"/>
                <w:noProof/>
                <w:lang w:eastAsia="zh-CN"/>
              </w:rPr>
              <w:t xml:space="preserve">could </w:t>
            </w:r>
            <w:r w:rsidR="00C32114" w:rsidRPr="00C32114">
              <w:rPr>
                <w:noProof/>
                <w:lang w:eastAsia="zh-CN"/>
              </w:rPr>
              <w:t>optional</w:t>
            </w:r>
            <w:r w:rsidR="00C32114">
              <w:rPr>
                <w:rFonts w:hint="eastAsia"/>
                <w:noProof/>
                <w:lang w:eastAsia="zh-CN"/>
              </w:rPr>
              <w:t>ly</w:t>
            </w:r>
            <w:r w:rsidR="00C32114" w:rsidRPr="00C32114">
              <w:rPr>
                <w:noProof/>
                <w:lang w:eastAsia="zh-CN"/>
              </w:rPr>
              <w:t xml:space="preserve"> invocat</w:t>
            </w:r>
            <w:r w:rsidR="00C32114">
              <w:rPr>
                <w:rFonts w:hint="eastAsia"/>
                <w:noProof/>
                <w:lang w:eastAsia="zh-CN"/>
              </w:rPr>
              <w:t>e</w:t>
            </w:r>
            <w:r w:rsidR="00C32114" w:rsidRPr="00C32114">
              <w:rPr>
                <w:noProof/>
                <w:lang w:eastAsia="zh-CN"/>
              </w:rPr>
              <w:t xml:space="preserve"> Nudm_SDM service operation if needed to resolve GPSI to SUPI</w:t>
            </w:r>
            <w:r w:rsidR="00C32114">
              <w:rPr>
                <w:rFonts w:hint="eastAsia"/>
                <w:noProof/>
                <w:lang w:eastAsia="zh-CN"/>
              </w:rPr>
              <w:t>,</w:t>
            </w:r>
            <w:r>
              <w:rPr>
                <w:rFonts w:hint="eastAsia"/>
                <w:noProof/>
                <w:lang w:eastAsia="zh-CN"/>
              </w:rPr>
              <w:t xml:space="preserve"> this should be added to stage 3 spec to make it aligned</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C32114" w:rsidP="006E4334">
            <w:pPr>
              <w:pStyle w:val="CRCoverPage"/>
              <w:spacing w:after="0"/>
              <w:ind w:left="100"/>
              <w:rPr>
                <w:noProof/>
              </w:rPr>
            </w:pPr>
            <w:r w:rsidRPr="00C32114">
              <w:rPr>
                <w:lang w:eastAsia="zh-CN"/>
              </w:rPr>
              <w:t xml:space="preserve">Add GMLC as a consumer NF in the </w:t>
            </w:r>
            <w:proofErr w:type="spellStart"/>
            <w:r w:rsidRPr="00C32114">
              <w:rPr>
                <w:lang w:eastAsia="zh-CN"/>
              </w:rPr>
              <w:t>Nudm_SubscriberDataManagement_Get</w:t>
            </w:r>
            <w:proofErr w:type="spellEnd"/>
            <w:r w:rsidRPr="00C32114">
              <w:rPr>
                <w:lang w:eastAsia="zh-CN"/>
              </w:rPr>
              <w:t xml:space="preserv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5BC" w:rsidP="00096BA5">
            <w:pPr>
              <w:pStyle w:val="CRCoverPage"/>
              <w:spacing w:after="0"/>
              <w:ind w:left="100"/>
              <w:rPr>
                <w:noProof/>
                <w:lang w:eastAsia="zh-CN"/>
              </w:rPr>
            </w:pPr>
            <w:r w:rsidRPr="000D05BC">
              <w:rPr>
                <w:noProof/>
                <w:lang w:eastAsia="zh-CN"/>
              </w:rPr>
              <w:t>5.2.2.</w:t>
            </w:r>
            <w:r w:rsidR="00096BA5">
              <w:rPr>
                <w:rFonts w:hint="eastAsia"/>
                <w:noProof/>
                <w:lang w:eastAsia="zh-CN"/>
              </w:rPr>
              <w:t>1</w:t>
            </w:r>
            <w:r w:rsidRPr="000D05BC">
              <w:rPr>
                <w:noProof/>
                <w:lang w:eastAsia="zh-CN"/>
              </w:rPr>
              <w:t xml:space="preserve">, </w:t>
            </w:r>
            <w:r w:rsidR="00096BA5">
              <w:rPr>
                <w:rFonts w:hint="eastAsia"/>
                <w:noProof/>
                <w:lang w:eastAsia="zh-CN"/>
              </w:rPr>
              <w:t>5.2.2.2.10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C32114">
            <w:pPr>
              <w:pStyle w:val="CRCoverPage"/>
              <w:spacing w:after="0"/>
              <w:ind w:left="100"/>
              <w:rPr>
                <w:noProof/>
              </w:rPr>
            </w:pPr>
            <w:r>
              <w:rPr>
                <w:noProof/>
              </w:rPr>
              <w:t xml:space="preserve">This CR introduce </w:t>
            </w:r>
            <w:r w:rsidR="00C32114">
              <w:rPr>
                <w:rFonts w:hint="eastAsia"/>
                <w:noProof/>
                <w:lang w:eastAsia="zh-CN"/>
              </w:rPr>
              <w:t>no</w:t>
            </w:r>
            <w:r w:rsidR="00C32114">
              <w:rPr>
                <w:noProof/>
              </w:rPr>
              <w:t xml:space="preserve"> correction</w:t>
            </w:r>
            <w:r w:rsidR="00B643EE" w:rsidRPr="00FB17F6">
              <w:rPr>
                <w:noProof/>
              </w:rPr>
              <w:t xml:space="preserve"> to the OpenAPI specification files for </w:t>
            </w:r>
            <w:proofErr w:type="spellStart"/>
            <w:r w:rsidR="00C32114" w:rsidRPr="00C32114">
              <w:t>Nudm_SDM</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244B84" w:rsidRPr="000B71E3" w:rsidRDefault="00244B84" w:rsidP="00244B84">
      <w:pPr>
        <w:pStyle w:val="4"/>
      </w:pPr>
      <w:bookmarkStart w:id="3" w:name="_Toc20118487"/>
      <w:bookmarkStart w:id="4" w:name="_Toc27584660"/>
      <w:bookmarkStart w:id="5" w:name="_Toc45027439"/>
      <w:bookmarkStart w:id="6" w:name="_Toc51931755"/>
      <w:bookmarkStart w:id="7" w:name="_Toc24937686"/>
      <w:bookmarkStart w:id="8" w:name="_Toc33962501"/>
      <w:bookmarkStart w:id="9" w:name="_Toc42883263"/>
      <w:bookmarkStart w:id="10" w:name="_Toc49733131"/>
      <w:bookmarkStart w:id="11" w:name="_Toc51871595"/>
      <w:r w:rsidRPr="000B71E3">
        <w:t>5.2.2.1</w:t>
      </w:r>
      <w:r w:rsidRPr="000B71E3">
        <w:tab/>
        <w:t>Introduction</w:t>
      </w:r>
      <w:bookmarkEnd w:id="3"/>
      <w:bookmarkEnd w:id="4"/>
      <w:bookmarkEnd w:id="5"/>
      <w:bookmarkEnd w:id="6"/>
    </w:p>
    <w:p w:rsidR="00244B84" w:rsidRPr="000B71E3" w:rsidRDefault="00244B84" w:rsidP="00244B84">
      <w:pPr>
        <w:rPr>
          <w:lang w:eastAsia="zh-CN"/>
        </w:rPr>
      </w:pPr>
      <w:r w:rsidRPr="000B71E3">
        <w:rPr>
          <w:lang w:eastAsia="zh-CN"/>
        </w:rPr>
        <w:t xml:space="preserve">For the </w:t>
      </w:r>
      <w:proofErr w:type="spellStart"/>
      <w:r w:rsidRPr="000B71E3">
        <w:rPr>
          <w:lang w:eastAsia="zh-CN"/>
        </w:rPr>
        <w:t>Nudm_SubscriberDataManagement</w:t>
      </w:r>
      <w:proofErr w:type="spellEnd"/>
      <w:r w:rsidRPr="000B71E3">
        <w:rPr>
          <w:lang w:eastAsia="zh-CN"/>
        </w:rPr>
        <w:t xml:space="preserve"> service the following service operations are defined:</w:t>
      </w:r>
    </w:p>
    <w:p w:rsidR="00244B84" w:rsidRPr="000B71E3" w:rsidRDefault="00244B84" w:rsidP="00244B84">
      <w:pPr>
        <w:pStyle w:val="B1"/>
        <w:rPr>
          <w:lang w:eastAsia="zh-CN"/>
        </w:rPr>
      </w:pPr>
      <w:r w:rsidRPr="000B71E3">
        <w:rPr>
          <w:lang w:eastAsia="zh-CN"/>
        </w:rPr>
        <w:t>-</w:t>
      </w:r>
      <w:r w:rsidRPr="000B71E3">
        <w:rPr>
          <w:lang w:eastAsia="zh-CN"/>
        </w:rPr>
        <w:tab/>
        <w:t>Get</w:t>
      </w:r>
    </w:p>
    <w:p w:rsidR="00244B84" w:rsidRDefault="00244B84" w:rsidP="00244B84">
      <w:pPr>
        <w:pStyle w:val="B1"/>
        <w:rPr>
          <w:lang w:eastAsia="zh-CN"/>
        </w:rPr>
      </w:pPr>
      <w:r w:rsidRPr="000B71E3">
        <w:rPr>
          <w:lang w:eastAsia="zh-CN"/>
        </w:rPr>
        <w:t>-</w:t>
      </w:r>
      <w:r w:rsidRPr="000B71E3">
        <w:rPr>
          <w:lang w:eastAsia="zh-CN"/>
        </w:rPr>
        <w:tab/>
        <w:t>Subscribe</w:t>
      </w:r>
    </w:p>
    <w:p w:rsidR="00244B84" w:rsidRPr="000B71E3" w:rsidRDefault="00244B84" w:rsidP="00244B84">
      <w:pPr>
        <w:pStyle w:val="B1"/>
        <w:rPr>
          <w:lang w:eastAsia="zh-CN"/>
        </w:rPr>
      </w:pPr>
      <w:r>
        <w:rPr>
          <w:lang w:eastAsia="zh-CN"/>
        </w:rPr>
        <w:t>-</w:t>
      </w:r>
      <w:r>
        <w:rPr>
          <w:lang w:eastAsia="zh-CN"/>
        </w:rPr>
        <w:tab/>
      </w:r>
      <w:proofErr w:type="spellStart"/>
      <w:r>
        <w:rPr>
          <w:lang w:eastAsia="zh-CN"/>
        </w:rPr>
        <w:t>ModifySubscription</w:t>
      </w:r>
      <w:proofErr w:type="spellEnd"/>
    </w:p>
    <w:p w:rsidR="00244B84" w:rsidRPr="000B71E3" w:rsidRDefault="00244B84" w:rsidP="00244B84">
      <w:pPr>
        <w:pStyle w:val="B1"/>
        <w:rPr>
          <w:lang w:eastAsia="zh-CN"/>
        </w:rPr>
      </w:pPr>
      <w:r w:rsidRPr="000B71E3">
        <w:rPr>
          <w:lang w:eastAsia="zh-CN"/>
        </w:rPr>
        <w:t>-</w:t>
      </w:r>
      <w:r w:rsidRPr="000B71E3">
        <w:rPr>
          <w:lang w:eastAsia="zh-CN"/>
        </w:rPr>
        <w:tab/>
        <w:t>Unsubscribe</w:t>
      </w:r>
    </w:p>
    <w:p w:rsidR="00244B84" w:rsidRPr="000B71E3" w:rsidRDefault="00244B84" w:rsidP="00244B84">
      <w:pPr>
        <w:pStyle w:val="B1"/>
        <w:rPr>
          <w:lang w:eastAsia="zh-CN"/>
        </w:rPr>
      </w:pPr>
      <w:r w:rsidRPr="000B71E3">
        <w:rPr>
          <w:lang w:eastAsia="zh-CN"/>
        </w:rPr>
        <w:t>-</w:t>
      </w:r>
      <w:r w:rsidRPr="000B71E3">
        <w:rPr>
          <w:lang w:eastAsia="zh-CN"/>
        </w:rPr>
        <w:tab/>
        <w:t>Notification</w:t>
      </w:r>
    </w:p>
    <w:p w:rsidR="00244B84" w:rsidRPr="000B71E3" w:rsidRDefault="00244B84" w:rsidP="00244B84">
      <w:pPr>
        <w:pStyle w:val="B1"/>
        <w:rPr>
          <w:lang w:eastAsia="zh-CN"/>
        </w:rPr>
      </w:pPr>
      <w:r w:rsidRPr="000B71E3">
        <w:rPr>
          <w:lang w:eastAsia="zh-CN"/>
        </w:rPr>
        <w:t>-</w:t>
      </w:r>
      <w:r w:rsidRPr="000B71E3">
        <w:rPr>
          <w:lang w:eastAsia="zh-CN"/>
        </w:rPr>
        <w:tab/>
        <w:t>Info</w:t>
      </w:r>
    </w:p>
    <w:p w:rsidR="00244B84" w:rsidRPr="000B71E3" w:rsidRDefault="00244B84" w:rsidP="00244B84">
      <w:pPr>
        <w:rPr>
          <w:lang w:eastAsia="zh-CN"/>
        </w:rPr>
      </w:pPr>
      <w:r w:rsidRPr="000B71E3">
        <w:rPr>
          <w:lang w:eastAsia="zh-CN"/>
        </w:rPr>
        <w:t xml:space="preserve">The </w:t>
      </w:r>
      <w:proofErr w:type="spellStart"/>
      <w:r w:rsidRPr="000B71E3">
        <w:rPr>
          <w:lang w:eastAsia="zh-CN"/>
        </w:rPr>
        <w:t>Nudm_SubscriberDataManagement</w:t>
      </w:r>
      <w:proofErr w:type="spellEnd"/>
      <w:r w:rsidRPr="000B71E3">
        <w:rPr>
          <w:lang w:eastAsia="zh-CN"/>
        </w:rPr>
        <w:t xml:space="preserve"> Service is used by Consumer NFs (AMF, SMF, SMSF</w:t>
      </w:r>
      <w:ins w:id="12" w:author="v0" w:date="2021-04-01T13:36:00Z">
        <w:r w:rsidR="00096BA5">
          <w:rPr>
            <w:rFonts w:hint="eastAsia"/>
            <w:lang w:eastAsia="zh-CN"/>
          </w:rPr>
          <w:t xml:space="preserve">, </w:t>
        </w:r>
        <w:proofErr w:type="gramStart"/>
        <w:r w:rsidR="00096BA5">
          <w:rPr>
            <w:rFonts w:hint="eastAsia"/>
            <w:lang w:eastAsia="zh-CN"/>
          </w:rPr>
          <w:t>GMLC</w:t>
        </w:r>
      </w:ins>
      <w:proofErr w:type="gramEnd"/>
      <w:r w:rsidRPr="000B71E3">
        <w:rPr>
          <w:lang w:eastAsia="zh-CN"/>
        </w:rPr>
        <w:t>) to retrieve the UE's individual subscription data relevant to the consumer NF from the UDM by means of the Get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retrieved individual subscription data for the UE may contain shared data identifier identifying additional parts of subscription data shared by several UEs. If so, the </w:t>
      </w:r>
      <w:proofErr w:type="spellStart"/>
      <w:r w:rsidRPr="000B71E3">
        <w:rPr>
          <w:lang w:eastAsia="zh-CN"/>
        </w:rPr>
        <w:t>Nudm_SubscriberDataManagement</w:t>
      </w:r>
      <w:proofErr w:type="spellEnd"/>
      <w:r w:rsidRPr="000B71E3">
        <w:rPr>
          <w:lang w:eastAsia="zh-CN"/>
        </w:rPr>
        <w:t xml:space="preserve"> Service is also used by Consumer NFs to retrieve shared subscription data from the UDM by means of the Get service operation.</w:t>
      </w:r>
    </w:p>
    <w:p w:rsidR="00244B84" w:rsidRPr="000B71E3" w:rsidRDefault="00244B84" w:rsidP="00244B84">
      <w:pPr>
        <w:rPr>
          <w:lang w:eastAsia="zh-CN"/>
        </w:rPr>
      </w:pPr>
      <w:r w:rsidRPr="000B71E3">
        <w:rPr>
          <w:lang w:eastAsia="zh-CN"/>
        </w:rPr>
        <w:t>It is also used by Consumer NFs to subscribe to notifications of data change by means of the Subscribe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subscribe to notifications of shared data change by means of the Subscribe service operation.</w:t>
      </w:r>
    </w:p>
    <w:p w:rsidR="00244B84" w:rsidRDefault="00244B84" w:rsidP="00244B84">
      <w:pPr>
        <w:rPr>
          <w:lang w:eastAsia="zh-CN"/>
        </w:rPr>
      </w:pPr>
      <w:r>
        <w:rPr>
          <w:lang w:eastAsia="zh-CN"/>
        </w:rPr>
        <w:t xml:space="preserve">It is also used to modify an existing subscription by means of the </w:t>
      </w:r>
      <w:proofErr w:type="spellStart"/>
      <w:r>
        <w:rPr>
          <w:lang w:eastAsia="zh-CN"/>
        </w:rPr>
        <w:t>ModifySubscription</w:t>
      </w:r>
      <w:proofErr w:type="spellEnd"/>
      <w:r>
        <w:rPr>
          <w:lang w:eastAsia="zh-CN"/>
        </w:rPr>
        <w:t xml:space="preserve"> service operation.</w:t>
      </w:r>
      <w:r w:rsidRPr="00D83DA2">
        <w:rPr>
          <w:lang w:eastAsia="zh-CN"/>
        </w:rPr>
        <w:t xml:space="preserve"> </w:t>
      </w:r>
      <w:proofErr w:type="gramStart"/>
      <w:r w:rsidRPr="000B71E3">
        <w:rPr>
          <w:lang w:eastAsia="zh-CN"/>
        </w:rPr>
        <w:t>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w:t>
      </w:r>
      <w:r>
        <w:rPr>
          <w:lang w:eastAsia="zh-CN"/>
        </w:rPr>
        <w:t xml:space="preserve">modify an existing </w:t>
      </w:r>
      <w:r w:rsidRPr="000B71E3">
        <w:rPr>
          <w:lang w:eastAsia="zh-CN"/>
        </w:rPr>
        <w:t>subscri</w:t>
      </w:r>
      <w:r>
        <w:rPr>
          <w:lang w:eastAsia="zh-CN"/>
        </w:rPr>
        <w:t>ption</w:t>
      </w:r>
      <w:r w:rsidRPr="000B71E3">
        <w:rPr>
          <w:lang w:eastAsia="zh-CN"/>
        </w:rPr>
        <w:t xml:space="preserve"> to notifications of shared data change by means of the </w:t>
      </w:r>
      <w:proofErr w:type="spellStart"/>
      <w:r>
        <w:rPr>
          <w:lang w:eastAsia="zh-CN"/>
        </w:rPr>
        <w:t>Modify</w:t>
      </w:r>
      <w:r w:rsidRPr="000B71E3">
        <w:rPr>
          <w:lang w:eastAsia="zh-CN"/>
        </w:rPr>
        <w:t>Subscri</w:t>
      </w:r>
      <w:r>
        <w:rPr>
          <w:lang w:eastAsia="zh-CN"/>
        </w:rPr>
        <w:t>ption</w:t>
      </w:r>
      <w:proofErr w:type="spellEnd"/>
      <w:r w:rsidRPr="000B71E3">
        <w:rPr>
          <w:lang w:eastAsia="zh-CN"/>
        </w:rPr>
        <w:t xml:space="preserve"> service operation.</w:t>
      </w:r>
      <w:proofErr w:type="gramEnd"/>
    </w:p>
    <w:p w:rsidR="00244B84" w:rsidRPr="000B71E3" w:rsidRDefault="00244B84" w:rsidP="00244B84">
      <w:pPr>
        <w:rPr>
          <w:lang w:eastAsia="zh-CN"/>
        </w:rPr>
      </w:pPr>
      <w:r w:rsidRPr="000B71E3">
        <w:rPr>
          <w:lang w:eastAsia="zh-CN"/>
        </w:rPr>
        <w:t>It is also used to unsubscribe from notifications of data changes by means of the Unsubscribe service operation.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it may also be used to unsubscribe from notifications of shared data changes by means of the Unsubscribe service operation.</w:t>
      </w:r>
    </w:p>
    <w:p w:rsidR="00244B84" w:rsidRPr="000B71E3" w:rsidRDefault="00244B84" w:rsidP="00244B84">
      <w:pPr>
        <w:rPr>
          <w:lang w:eastAsia="zh-CN"/>
        </w:rPr>
      </w:pPr>
      <w:r w:rsidRPr="000B71E3">
        <w:rPr>
          <w:lang w:eastAsia="zh-CN"/>
        </w:rPr>
        <w:t xml:space="preserve">It is also used by the Consumer NFs (AMF, SMF, </w:t>
      </w:r>
      <w:proofErr w:type="gramStart"/>
      <w:r w:rsidRPr="000B71E3">
        <w:rPr>
          <w:lang w:eastAsia="zh-CN"/>
        </w:rPr>
        <w:t>SMSF</w:t>
      </w:r>
      <w:proofErr w:type="gramEnd"/>
      <w:r w:rsidRPr="000B71E3">
        <w:rPr>
          <w:lang w:eastAsia="zh-CN"/>
        </w:rPr>
        <w:t>) that have previously subscribed, to get notified by means of the Notification service operation when UDM decides to modify the subscribed data.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rsidR="00244B84" w:rsidRPr="000B71E3" w:rsidRDefault="00244B84" w:rsidP="00244B84">
      <w:pPr>
        <w:rPr>
          <w:lang w:eastAsia="zh-CN"/>
        </w:rPr>
      </w:pPr>
      <w:r w:rsidRPr="000B71E3">
        <w:rPr>
          <w:lang w:eastAsia="zh-CN"/>
        </w:rPr>
        <w:t>It is also used by Consumer NFs to provide the information about the status of the subscription data management procedures.</w:t>
      </w:r>
    </w:p>
    <w:p w:rsidR="00554D46" w:rsidRPr="00244B84" w:rsidRDefault="00554D46" w:rsidP="006674B7">
      <w:pPr>
        <w:rPr>
          <w:lang w:eastAsia="zh-CN"/>
        </w:rPr>
      </w:pPr>
    </w:p>
    <w:p w:rsidR="00554D46" w:rsidRPr="00C21836" w:rsidRDefault="00554D46" w:rsidP="00554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244B84" w:rsidRPr="000B71E3" w:rsidRDefault="00244B84" w:rsidP="00244B84">
      <w:pPr>
        <w:pStyle w:val="5"/>
      </w:pPr>
      <w:bookmarkStart w:id="13" w:name="_Toc20118498"/>
      <w:bookmarkStart w:id="14" w:name="_Toc27584671"/>
      <w:bookmarkStart w:id="15" w:name="_Toc45027450"/>
      <w:bookmarkStart w:id="16" w:name="_Toc51931766"/>
      <w:r w:rsidRPr="000B71E3">
        <w:t>5.2.2.2.10</w:t>
      </w:r>
      <w:r w:rsidRPr="000B71E3">
        <w:tab/>
        <w:t>Identifier Translation</w:t>
      </w:r>
      <w:bookmarkEnd w:id="13"/>
      <w:bookmarkEnd w:id="14"/>
      <w:bookmarkEnd w:id="15"/>
      <w:bookmarkEnd w:id="16"/>
    </w:p>
    <w:p w:rsidR="00244B84" w:rsidRPr="000B71E3" w:rsidRDefault="00244B84" w:rsidP="00244B84">
      <w:r w:rsidRPr="000B71E3">
        <w:t>Figure 5.2.2.2.10-1 shows a scenario where the NF service consumer (e.g. NEF</w:t>
      </w:r>
      <w:ins w:id="17" w:author="v0" w:date="2021-04-01T13:37:00Z">
        <w:r w:rsidR="00096BA5">
          <w:rPr>
            <w:rFonts w:hint="eastAsia"/>
            <w:lang w:eastAsia="zh-CN"/>
          </w:rPr>
          <w:t>, GMLC</w:t>
        </w:r>
      </w:ins>
      <w:r w:rsidRPr="000B71E3">
        <w:rPr>
          <w:lang w:eastAsia="zh-CN"/>
        </w:rPr>
        <w:t>)</w:t>
      </w:r>
      <w:r w:rsidRPr="000B71E3">
        <w:t xml:space="preserve"> sends a request to the UDM to receive the SUPI that corresponds to the provided GPSI (see also 3GPP TS 23.502 [3]</w:t>
      </w:r>
      <w:r w:rsidRPr="000B71E3">
        <w:rPr>
          <w:rFonts w:hint="eastAsia"/>
          <w:lang w:eastAsia="zh-CN"/>
        </w:rPr>
        <w:t xml:space="preserve">, </w:t>
      </w:r>
      <w:r>
        <w:rPr>
          <w:lang w:eastAsia="zh-CN"/>
        </w:rPr>
        <w:t>clause</w:t>
      </w:r>
      <w:r w:rsidRPr="000B71E3">
        <w:rPr>
          <w:rFonts w:hint="eastAsia"/>
          <w:lang w:eastAsia="zh-CN"/>
        </w:rPr>
        <w:t xml:space="preserve"> 4.13.</w:t>
      </w:r>
      <w:r w:rsidRPr="000B71E3">
        <w:rPr>
          <w:lang w:eastAsia="zh-CN"/>
        </w:rPr>
        <w:t>2.2</w:t>
      </w:r>
      <w:r w:rsidRPr="000B71E3">
        <w:t>). The request contains the UE's identity (</w:t>
      </w:r>
      <w:proofErr w:type="gramStart"/>
      <w:r w:rsidRPr="000B71E3">
        <w:t>/{</w:t>
      </w:r>
      <w:proofErr w:type="spellStart"/>
      <w:proofErr w:type="gramEnd"/>
      <w:r w:rsidRPr="000B71E3">
        <w:t>gpsi</w:t>
      </w:r>
      <w:proofErr w:type="spellEnd"/>
      <w:r w:rsidRPr="000B71E3">
        <w:t>}) and the type of the requested information (/id-translation-result).</w:t>
      </w:r>
    </w:p>
    <w:p w:rsidR="00244B84" w:rsidRPr="000B71E3" w:rsidRDefault="00244B84" w:rsidP="00244B84">
      <w:pPr>
        <w:pStyle w:val="TH"/>
      </w:pPr>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4" o:title=""/>
          </v:shape>
          <o:OLEObject Type="Embed" ProgID="Visio.Drawing.11" ShapeID="_x0000_i1025" DrawAspect="Content" ObjectID="_1679212286" r:id="rId15"/>
        </w:object>
      </w:r>
    </w:p>
    <w:p w:rsidR="00244B84" w:rsidRPr="000B71E3" w:rsidRDefault="00244B84" w:rsidP="00244B84">
      <w:pPr>
        <w:pStyle w:val="TF"/>
        <w:rPr>
          <w:lang w:eastAsia="zh-CN"/>
        </w:rPr>
      </w:pPr>
      <w:r w:rsidRPr="000B71E3">
        <w:t>Figure 5.2.2.2.10-1: Identifier Translation</w:t>
      </w:r>
    </w:p>
    <w:p w:rsidR="00244B84" w:rsidRPr="000B71E3" w:rsidRDefault="00244B84" w:rsidP="00244B84">
      <w:pPr>
        <w:pStyle w:val="B1"/>
        <w:rPr>
          <w:lang w:eastAsia="zh-CN"/>
        </w:rPr>
      </w:pPr>
      <w:r w:rsidRPr="000B71E3">
        <w:t>1.</w:t>
      </w:r>
      <w:r w:rsidRPr="000B71E3">
        <w:tab/>
        <w:t xml:space="preserve">The </w:t>
      </w:r>
      <w:r w:rsidRPr="000B71E3">
        <w:rPr>
          <w:rFonts w:hint="eastAsia"/>
          <w:lang w:eastAsia="zh-CN"/>
        </w:rPr>
        <w:t xml:space="preserve">NF Service Consumer (e.g. </w:t>
      </w:r>
      <w:r w:rsidRPr="000B71E3">
        <w:rPr>
          <w:lang w:eastAsia="zh-CN"/>
        </w:rPr>
        <w:t>NEF</w:t>
      </w:r>
      <w:ins w:id="18" w:author="v0" w:date="2021-04-01T13:37:00Z">
        <w:r w:rsidR="00096BA5">
          <w:rPr>
            <w:rFonts w:hint="eastAsia"/>
            <w:lang w:eastAsia="zh-CN"/>
          </w:rPr>
          <w:t>, GMLC</w:t>
        </w:r>
      </w:ins>
      <w:r w:rsidRPr="000B71E3">
        <w:rPr>
          <w:rFonts w:hint="eastAsia"/>
          <w:lang w:eastAsia="zh-CN"/>
        </w:rPr>
        <w:t>)</w:t>
      </w:r>
      <w:r w:rsidRPr="000B71E3">
        <w:t xml:space="preserve"> shall send a GET request to the resource representing the </w:t>
      </w:r>
      <w:proofErr w:type="spellStart"/>
      <w:r w:rsidRPr="000B71E3">
        <w:t>IdTranslationResult</w:t>
      </w:r>
      <w:proofErr w:type="spellEnd"/>
      <w:r w:rsidRPr="000B71E3">
        <w:t>.</w:t>
      </w:r>
    </w:p>
    <w:p w:rsidR="00244B84" w:rsidRDefault="00244B84" w:rsidP="00244B84">
      <w:pPr>
        <w:pStyle w:val="B1"/>
      </w:pPr>
      <w:r w:rsidRPr="000B71E3">
        <w:t>2.</w:t>
      </w:r>
      <w:r w:rsidRPr="000B71E3">
        <w:tab/>
        <w:t>The UDM shall respond with "200 OK" with the message body containing the UE's</w:t>
      </w:r>
      <w:r w:rsidRPr="000B71E3">
        <w:rPr>
          <w:rFonts w:hint="eastAsia"/>
          <w:lang w:eastAsia="zh-CN"/>
        </w:rPr>
        <w:t xml:space="preserve"> </w:t>
      </w:r>
      <w:r w:rsidRPr="000B71E3">
        <w:rPr>
          <w:lang w:eastAsia="zh-CN"/>
        </w:rPr>
        <w:t>SUPI</w:t>
      </w:r>
      <w:r w:rsidRPr="000B71E3">
        <w:t>.</w:t>
      </w:r>
    </w:p>
    <w:p w:rsidR="00244B84" w:rsidRPr="00A62F61" w:rsidRDefault="00244B84" w:rsidP="00244B84">
      <w:r>
        <w:t>On failure, the appropriate HTTP status code indicating the error shall be returned and appropriate additional error information should be returned in the GET response body.</w:t>
      </w:r>
    </w:p>
    <w:p w:rsidR="00244B84" w:rsidRPr="000B71E3" w:rsidRDefault="00244B84" w:rsidP="00244B84">
      <w:pPr>
        <w:pStyle w:val="B1"/>
      </w:pPr>
    </w:p>
    <w:bookmarkEnd w:id="7"/>
    <w:bookmarkEnd w:id="8"/>
    <w:bookmarkEnd w:id="9"/>
    <w:bookmarkEnd w:id="10"/>
    <w:bookmarkEnd w:id="11"/>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D4F" w:rsidRDefault="00260D4F">
      <w:r>
        <w:separator/>
      </w:r>
    </w:p>
  </w:endnote>
  <w:endnote w:type="continuationSeparator" w:id="0">
    <w:p w:rsidR="00260D4F" w:rsidRDefault="0026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D4F" w:rsidRDefault="00260D4F">
      <w:r>
        <w:separator/>
      </w:r>
    </w:p>
  </w:footnote>
  <w:footnote w:type="continuationSeparator" w:id="0">
    <w:p w:rsidR="00260D4F" w:rsidRDefault="00260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90AC0"/>
    <w:rsid w:val="00096BA5"/>
    <w:rsid w:val="000A1976"/>
    <w:rsid w:val="000A1A48"/>
    <w:rsid w:val="000A1F6F"/>
    <w:rsid w:val="000A6394"/>
    <w:rsid w:val="000A7E3E"/>
    <w:rsid w:val="000B05E2"/>
    <w:rsid w:val="000B7373"/>
    <w:rsid w:val="000B7FED"/>
    <w:rsid w:val="000C038A"/>
    <w:rsid w:val="000C6598"/>
    <w:rsid w:val="000D05BC"/>
    <w:rsid w:val="000D6A73"/>
    <w:rsid w:val="000E62E5"/>
    <w:rsid w:val="000F0650"/>
    <w:rsid w:val="000F40AA"/>
    <w:rsid w:val="00101945"/>
    <w:rsid w:val="00104C9D"/>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D7AF6"/>
    <w:rsid w:val="001E054C"/>
    <w:rsid w:val="001E41F3"/>
    <w:rsid w:val="001F243E"/>
    <w:rsid w:val="001F75D5"/>
    <w:rsid w:val="002058F9"/>
    <w:rsid w:val="002209B7"/>
    <w:rsid w:val="00227307"/>
    <w:rsid w:val="00232DBD"/>
    <w:rsid w:val="00236550"/>
    <w:rsid w:val="00244B84"/>
    <w:rsid w:val="0025448A"/>
    <w:rsid w:val="00254BC2"/>
    <w:rsid w:val="0026004D"/>
    <w:rsid w:val="00260321"/>
    <w:rsid w:val="00260D4F"/>
    <w:rsid w:val="002640DD"/>
    <w:rsid w:val="00275D12"/>
    <w:rsid w:val="00284FEB"/>
    <w:rsid w:val="002860C4"/>
    <w:rsid w:val="002A4531"/>
    <w:rsid w:val="002B0334"/>
    <w:rsid w:val="002B54E2"/>
    <w:rsid w:val="002B5741"/>
    <w:rsid w:val="002C06C1"/>
    <w:rsid w:val="002C1083"/>
    <w:rsid w:val="002C123F"/>
    <w:rsid w:val="002C1428"/>
    <w:rsid w:val="002C3EA0"/>
    <w:rsid w:val="002E2375"/>
    <w:rsid w:val="002F379F"/>
    <w:rsid w:val="00305409"/>
    <w:rsid w:val="003207CD"/>
    <w:rsid w:val="00325383"/>
    <w:rsid w:val="003609EF"/>
    <w:rsid w:val="0036231A"/>
    <w:rsid w:val="0036373A"/>
    <w:rsid w:val="00374DD4"/>
    <w:rsid w:val="003804B6"/>
    <w:rsid w:val="003B35A5"/>
    <w:rsid w:val="003B78B0"/>
    <w:rsid w:val="003E0136"/>
    <w:rsid w:val="003E0C45"/>
    <w:rsid w:val="003E1A36"/>
    <w:rsid w:val="003E270D"/>
    <w:rsid w:val="003F6827"/>
    <w:rsid w:val="004030E4"/>
    <w:rsid w:val="00410371"/>
    <w:rsid w:val="004168C8"/>
    <w:rsid w:val="004242F1"/>
    <w:rsid w:val="00424FBB"/>
    <w:rsid w:val="0042584A"/>
    <w:rsid w:val="00425F57"/>
    <w:rsid w:val="004509E3"/>
    <w:rsid w:val="004536F2"/>
    <w:rsid w:val="004548B4"/>
    <w:rsid w:val="004562A4"/>
    <w:rsid w:val="00457B64"/>
    <w:rsid w:val="00464E00"/>
    <w:rsid w:val="00467183"/>
    <w:rsid w:val="004750FA"/>
    <w:rsid w:val="004A0A72"/>
    <w:rsid w:val="004A23A9"/>
    <w:rsid w:val="004B4B46"/>
    <w:rsid w:val="004B4CAC"/>
    <w:rsid w:val="004B75B7"/>
    <w:rsid w:val="004C144E"/>
    <w:rsid w:val="004E121E"/>
    <w:rsid w:val="004E1669"/>
    <w:rsid w:val="004E642D"/>
    <w:rsid w:val="004E7CA7"/>
    <w:rsid w:val="004F3EC6"/>
    <w:rsid w:val="004F64E1"/>
    <w:rsid w:val="0050797C"/>
    <w:rsid w:val="0051580D"/>
    <w:rsid w:val="00525A86"/>
    <w:rsid w:val="00534B80"/>
    <w:rsid w:val="0054261F"/>
    <w:rsid w:val="0054357D"/>
    <w:rsid w:val="00546673"/>
    <w:rsid w:val="00547111"/>
    <w:rsid w:val="00554D46"/>
    <w:rsid w:val="00556D93"/>
    <w:rsid w:val="0055727A"/>
    <w:rsid w:val="00570453"/>
    <w:rsid w:val="00574A73"/>
    <w:rsid w:val="00587276"/>
    <w:rsid w:val="0058771D"/>
    <w:rsid w:val="00592D74"/>
    <w:rsid w:val="00597D8A"/>
    <w:rsid w:val="005C24BF"/>
    <w:rsid w:val="005D7FD5"/>
    <w:rsid w:val="005E2C44"/>
    <w:rsid w:val="005E5A12"/>
    <w:rsid w:val="00605E26"/>
    <w:rsid w:val="0060760A"/>
    <w:rsid w:val="00610D4F"/>
    <w:rsid w:val="00616682"/>
    <w:rsid w:val="00617F8E"/>
    <w:rsid w:val="00621188"/>
    <w:rsid w:val="0062321A"/>
    <w:rsid w:val="006257ED"/>
    <w:rsid w:val="00633BAB"/>
    <w:rsid w:val="0064352E"/>
    <w:rsid w:val="006476F7"/>
    <w:rsid w:val="006536F6"/>
    <w:rsid w:val="00663A8D"/>
    <w:rsid w:val="006674B7"/>
    <w:rsid w:val="0067132E"/>
    <w:rsid w:val="00676DFA"/>
    <w:rsid w:val="00680993"/>
    <w:rsid w:val="00681F81"/>
    <w:rsid w:val="00695808"/>
    <w:rsid w:val="00695F5D"/>
    <w:rsid w:val="006A3253"/>
    <w:rsid w:val="006A57F9"/>
    <w:rsid w:val="006B46FB"/>
    <w:rsid w:val="006C5326"/>
    <w:rsid w:val="006C712A"/>
    <w:rsid w:val="006C73F2"/>
    <w:rsid w:val="006E02BC"/>
    <w:rsid w:val="006E21FB"/>
    <w:rsid w:val="006E4334"/>
    <w:rsid w:val="006F16EA"/>
    <w:rsid w:val="0070115E"/>
    <w:rsid w:val="007026A3"/>
    <w:rsid w:val="00710A90"/>
    <w:rsid w:val="007151AA"/>
    <w:rsid w:val="00745B5C"/>
    <w:rsid w:val="0075393C"/>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F3F54"/>
    <w:rsid w:val="007F7259"/>
    <w:rsid w:val="008040A8"/>
    <w:rsid w:val="008279FA"/>
    <w:rsid w:val="008358E3"/>
    <w:rsid w:val="00847E24"/>
    <w:rsid w:val="008626E7"/>
    <w:rsid w:val="00864230"/>
    <w:rsid w:val="008671C7"/>
    <w:rsid w:val="00870EE7"/>
    <w:rsid w:val="00881641"/>
    <w:rsid w:val="0088547B"/>
    <w:rsid w:val="008863B9"/>
    <w:rsid w:val="00887980"/>
    <w:rsid w:val="00887E95"/>
    <w:rsid w:val="008A45A6"/>
    <w:rsid w:val="008B477F"/>
    <w:rsid w:val="008C6E7B"/>
    <w:rsid w:val="008E4EAC"/>
    <w:rsid w:val="008E5DC8"/>
    <w:rsid w:val="008E68C2"/>
    <w:rsid w:val="008E77D4"/>
    <w:rsid w:val="008F193E"/>
    <w:rsid w:val="008F686C"/>
    <w:rsid w:val="008F68B0"/>
    <w:rsid w:val="00911F38"/>
    <w:rsid w:val="009148DE"/>
    <w:rsid w:val="00915F26"/>
    <w:rsid w:val="00920549"/>
    <w:rsid w:val="00925F16"/>
    <w:rsid w:val="00933CD3"/>
    <w:rsid w:val="00941E30"/>
    <w:rsid w:val="00944ED5"/>
    <w:rsid w:val="00951831"/>
    <w:rsid w:val="00956AF7"/>
    <w:rsid w:val="009777D9"/>
    <w:rsid w:val="00986925"/>
    <w:rsid w:val="00991B88"/>
    <w:rsid w:val="009952A8"/>
    <w:rsid w:val="009A5753"/>
    <w:rsid w:val="009A579D"/>
    <w:rsid w:val="009B532B"/>
    <w:rsid w:val="009C11A7"/>
    <w:rsid w:val="009C5534"/>
    <w:rsid w:val="009D025F"/>
    <w:rsid w:val="009E3297"/>
    <w:rsid w:val="009E5817"/>
    <w:rsid w:val="009E61B4"/>
    <w:rsid w:val="009E6268"/>
    <w:rsid w:val="009F001D"/>
    <w:rsid w:val="009F147E"/>
    <w:rsid w:val="009F40B2"/>
    <w:rsid w:val="009F4AFD"/>
    <w:rsid w:val="009F6C08"/>
    <w:rsid w:val="009F734F"/>
    <w:rsid w:val="00A012BB"/>
    <w:rsid w:val="00A11037"/>
    <w:rsid w:val="00A1275A"/>
    <w:rsid w:val="00A15600"/>
    <w:rsid w:val="00A21888"/>
    <w:rsid w:val="00A223C5"/>
    <w:rsid w:val="00A246B6"/>
    <w:rsid w:val="00A35200"/>
    <w:rsid w:val="00A40CCD"/>
    <w:rsid w:val="00A46CE1"/>
    <w:rsid w:val="00A47E70"/>
    <w:rsid w:val="00A50CF0"/>
    <w:rsid w:val="00A524D9"/>
    <w:rsid w:val="00A558F6"/>
    <w:rsid w:val="00A7038E"/>
    <w:rsid w:val="00A70E94"/>
    <w:rsid w:val="00A716B5"/>
    <w:rsid w:val="00A7607C"/>
    <w:rsid w:val="00A7671C"/>
    <w:rsid w:val="00A86042"/>
    <w:rsid w:val="00AA2CBC"/>
    <w:rsid w:val="00AA6B87"/>
    <w:rsid w:val="00AB0DE5"/>
    <w:rsid w:val="00AB1E88"/>
    <w:rsid w:val="00AC5820"/>
    <w:rsid w:val="00AD1BE4"/>
    <w:rsid w:val="00AD1CD8"/>
    <w:rsid w:val="00AE4E14"/>
    <w:rsid w:val="00AE6208"/>
    <w:rsid w:val="00AF5C84"/>
    <w:rsid w:val="00B04E11"/>
    <w:rsid w:val="00B0511A"/>
    <w:rsid w:val="00B21C12"/>
    <w:rsid w:val="00B22D7F"/>
    <w:rsid w:val="00B258BB"/>
    <w:rsid w:val="00B3081C"/>
    <w:rsid w:val="00B35788"/>
    <w:rsid w:val="00B5159B"/>
    <w:rsid w:val="00B60290"/>
    <w:rsid w:val="00B643EE"/>
    <w:rsid w:val="00B64A36"/>
    <w:rsid w:val="00B64CBD"/>
    <w:rsid w:val="00B6578D"/>
    <w:rsid w:val="00B67B97"/>
    <w:rsid w:val="00B70016"/>
    <w:rsid w:val="00B82224"/>
    <w:rsid w:val="00B955CF"/>
    <w:rsid w:val="00B968C8"/>
    <w:rsid w:val="00BA3EC5"/>
    <w:rsid w:val="00BA51D9"/>
    <w:rsid w:val="00BB0C37"/>
    <w:rsid w:val="00BB4713"/>
    <w:rsid w:val="00BB5DFC"/>
    <w:rsid w:val="00BB6233"/>
    <w:rsid w:val="00BC4194"/>
    <w:rsid w:val="00BD279D"/>
    <w:rsid w:val="00BD6BB8"/>
    <w:rsid w:val="00BE0BAF"/>
    <w:rsid w:val="00BE4B34"/>
    <w:rsid w:val="00C017CD"/>
    <w:rsid w:val="00C0745E"/>
    <w:rsid w:val="00C12166"/>
    <w:rsid w:val="00C171B4"/>
    <w:rsid w:val="00C30235"/>
    <w:rsid w:val="00C3107F"/>
    <w:rsid w:val="00C32114"/>
    <w:rsid w:val="00C4052E"/>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2E09"/>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42BC"/>
    <w:rsid w:val="00D50255"/>
    <w:rsid w:val="00D5370F"/>
    <w:rsid w:val="00D66520"/>
    <w:rsid w:val="00D7310B"/>
    <w:rsid w:val="00D74D02"/>
    <w:rsid w:val="00D87AF5"/>
    <w:rsid w:val="00D90364"/>
    <w:rsid w:val="00D96105"/>
    <w:rsid w:val="00D97397"/>
    <w:rsid w:val="00DA53AE"/>
    <w:rsid w:val="00DB1448"/>
    <w:rsid w:val="00DB17C6"/>
    <w:rsid w:val="00DC1895"/>
    <w:rsid w:val="00DD5A41"/>
    <w:rsid w:val="00DE34CF"/>
    <w:rsid w:val="00DE4983"/>
    <w:rsid w:val="00DE7FAB"/>
    <w:rsid w:val="00DF30F2"/>
    <w:rsid w:val="00E07E12"/>
    <w:rsid w:val="00E13322"/>
    <w:rsid w:val="00E13F3D"/>
    <w:rsid w:val="00E30442"/>
    <w:rsid w:val="00E34898"/>
    <w:rsid w:val="00E45FC1"/>
    <w:rsid w:val="00E47E5C"/>
    <w:rsid w:val="00E52F89"/>
    <w:rsid w:val="00E8079D"/>
    <w:rsid w:val="00E95957"/>
    <w:rsid w:val="00EB09B7"/>
    <w:rsid w:val="00EB1772"/>
    <w:rsid w:val="00ED531C"/>
    <w:rsid w:val="00EE06FF"/>
    <w:rsid w:val="00EE7D7C"/>
    <w:rsid w:val="00EF498B"/>
    <w:rsid w:val="00F0118A"/>
    <w:rsid w:val="00F116F8"/>
    <w:rsid w:val="00F1506B"/>
    <w:rsid w:val="00F22821"/>
    <w:rsid w:val="00F254FF"/>
    <w:rsid w:val="00F25D98"/>
    <w:rsid w:val="00F25E64"/>
    <w:rsid w:val="00F26888"/>
    <w:rsid w:val="00F300FB"/>
    <w:rsid w:val="00F37C64"/>
    <w:rsid w:val="00F41BE8"/>
    <w:rsid w:val="00F4253B"/>
    <w:rsid w:val="00F473AE"/>
    <w:rsid w:val="00F61C94"/>
    <w:rsid w:val="00F71FCD"/>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386"/>
    <w:rsid w:val="00FC38A9"/>
    <w:rsid w:val="00FC78CE"/>
    <w:rsid w:val="00FD4CEF"/>
    <w:rsid w:val="00FD7297"/>
    <w:rsid w:val="00FF1042"/>
    <w:rsid w:val="00FF11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238CA-B53C-46DA-97D5-52142B15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3</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46</cp:revision>
  <cp:lastPrinted>1900-12-31T16:00:00Z</cp:lastPrinted>
  <dcterms:created xsi:type="dcterms:W3CDTF">2021-03-19T02:48:00Z</dcterms:created>
  <dcterms:modified xsi:type="dcterms:W3CDTF">2021-04-06T03:05:00Z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